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22B5B83E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272261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337103" w:rsidRPr="00337103">
        <w:rPr>
          <w:b/>
          <w:bCs/>
          <w:i/>
          <w:noProof/>
          <w:sz w:val="28"/>
        </w:rPr>
        <w:t>R5-256397</w:t>
      </w:r>
    </w:p>
    <w:p w14:paraId="544B6736" w14:textId="3942D692" w:rsidR="00845AB0" w:rsidRDefault="00272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872C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17</w:t>
      </w:r>
      <w:r w:rsidRPr="00872CC6">
        <w:rPr>
          <w:b/>
          <w:noProof/>
          <w:sz w:val="24"/>
        </w:rPr>
        <w:t xml:space="preserve">th </w:t>
      </w:r>
      <w:r w:rsidR="003B7A2E">
        <w:rPr>
          <w:b/>
          <w:noProof/>
          <w:sz w:val="24"/>
        </w:rPr>
        <w:t>–</w:t>
      </w:r>
      <w:r w:rsidRPr="00872CC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3B7A2E">
        <w:rPr>
          <w:b/>
          <w:noProof/>
          <w:sz w:val="24"/>
        </w:rPr>
        <w:t>s</w:t>
      </w:r>
      <w:r w:rsidR="004876A3">
        <w:rPr>
          <w:b/>
          <w:noProof/>
          <w:sz w:val="24"/>
        </w:rPr>
        <w:t>t</w:t>
      </w:r>
      <w:r w:rsidRPr="00872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7041" w:rsidRPr="00872CC6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5BA89D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E4DF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0E4DFE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FF41B5" w:rsidR="001E41F3" w:rsidRPr="00410371" w:rsidRDefault="000823D2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0823D2">
              <w:rPr>
                <w:b/>
                <w:noProof/>
                <w:sz w:val="28"/>
              </w:rPr>
              <w:t>42</w:t>
            </w:r>
            <w:r w:rsidR="00EB7BD4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294CE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4C19">
              <w:rPr>
                <w:b/>
                <w:sz w:val="28"/>
              </w:rPr>
              <w:t>1</w:t>
            </w:r>
            <w:r w:rsidR="009D0CC5" w:rsidRPr="00E64C19">
              <w:rPr>
                <w:b/>
                <w:sz w:val="28"/>
              </w:rPr>
              <w:t>9</w:t>
            </w:r>
            <w:r w:rsidRPr="00E64C19">
              <w:rPr>
                <w:b/>
                <w:sz w:val="28"/>
              </w:rPr>
              <w:t>.</w:t>
            </w:r>
            <w:r w:rsidR="000E4DFE">
              <w:rPr>
                <w:b/>
                <w:sz w:val="28"/>
              </w:rPr>
              <w:t>0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00620" w:rsidR="001E41F3" w:rsidRDefault="00C95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</w:t>
            </w:r>
            <w:r w:rsidR="00C9334A">
              <w:rPr>
                <w:noProof/>
              </w:rPr>
              <w:t xml:space="preserve"> f</w:t>
            </w:r>
            <w:r w:rsidR="00252349">
              <w:rPr>
                <w:noProof/>
              </w:rPr>
              <w:t>ix</w:t>
            </w:r>
            <w:r w:rsidR="00C9334A">
              <w:rPr>
                <w:noProof/>
              </w:rPr>
              <w:t>ing</w:t>
            </w:r>
            <w:r w:rsidR="00252349">
              <w:rPr>
                <w:noProof/>
              </w:rPr>
              <w:t xml:space="preserve"> wrong line position in step procedur</w:t>
            </w:r>
            <w:r w:rsidR="00261A49">
              <w:rPr>
                <w:noProof/>
              </w:rPr>
              <w:t>e</w:t>
            </w:r>
            <w:r w:rsidR="00252349">
              <w:rPr>
                <w:noProof/>
              </w:rPr>
              <w:t xml:space="preserve"> in 6.1.1.1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413656" w:rsidR="001E41F3" w:rsidRDefault="00405CD0">
            <w:pPr>
              <w:pStyle w:val="CRCoverPage"/>
              <w:spacing w:after="0"/>
              <w:ind w:left="100"/>
              <w:rPr>
                <w:noProof/>
              </w:rPr>
            </w:pPr>
            <w:r w:rsidRPr="00405CD0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337A9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86BE0">
              <w:t xml:space="preserve">TEI15_Test, </w:t>
            </w:r>
            <w:r w:rsidR="00186BE0" w:rsidRPr="00186BE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3278A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C3C2C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3A2FF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21F6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64C19">
              <w:t>Rel-1</w:t>
            </w:r>
            <w:r w:rsidR="009D0CC5" w:rsidRPr="00E64C1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EAB3EE" w:rsidR="001E41F3" w:rsidRDefault="00356AAB">
            <w:pPr>
              <w:pStyle w:val="CRCoverPage"/>
              <w:spacing w:after="0"/>
              <w:ind w:left="100"/>
              <w:rPr>
                <w:noProof/>
              </w:rPr>
            </w:pPr>
            <w:r w:rsidRPr="00356AAB">
              <w:rPr>
                <w:noProof/>
              </w:rPr>
              <w:t>In Test Case 6.1.1.1, Step 12 is currently placed on the same line as Step 11a, which may lead to confusion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F6FD5D" w:rsidR="001E41F3" w:rsidRDefault="00DF2047">
            <w:pPr>
              <w:pStyle w:val="CRCoverPage"/>
              <w:spacing w:after="0"/>
              <w:ind w:left="100"/>
              <w:rPr>
                <w:noProof/>
              </w:rPr>
            </w:pPr>
            <w:r w:rsidRPr="00DF2047">
              <w:rPr>
                <w:noProof/>
              </w:rPr>
              <w:t xml:space="preserve">Steps 11a and 12 </w:t>
            </w:r>
            <w:r>
              <w:rPr>
                <w:noProof/>
              </w:rPr>
              <w:t>was</w:t>
            </w:r>
            <w:r w:rsidRPr="00DF2047">
              <w:rPr>
                <w:noProof/>
              </w:rPr>
              <w:t xml:space="preserve"> separated onto individual lines to improve clarity and readability.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88E34" w:rsidR="001E41F3" w:rsidRDefault="00DF2047">
            <w:pPr>
              <w:pStyle w:val="CRCoverPage"/>
              <w:spacing w:after="0"/>
              <w:ind w:left="100"/>
              <w:rPr>
                <w:noProof/>
              </w:rPr>
            </w:pPr>
            <w:r w:rsidRPr="00DF2047">
              <w:rPr>
                <w:noProof/>
              </w:rPr>
              <w:t>The editorial error will persist in the specification, potentially causing misunderstandings</w:t>
            </w:r>
            <w:r w:rsidR="002A280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EB04B" w:rsidR="001E41F3" w:rsidRDefault="00095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4C9E0C" w:rsidR="001E41F3" w:rsidRDefault="00C93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7B11D781" w14:textId="77777777" w:rsidR="00252349" w:rsidRPr="003D068F" w:rsidRDefault="00252349" w:rsidP="00252349">
      <w:pPr>
        <w:pStyle w:val="H6"/>
      </w:pPr>
      <w:r w:rsidRPr="003D068F">
        <w:t>6.1.1.1.4.2</w:t>
      </w:r>
      <w:r w:rsidRPr="003D068F">
        <w:tab/>
        <w:t>Test procedure</w:t>
      </w:r>
    </w:p>
    <w:p w14:paraId="768563C6" w14:textId="77777777" w:rsidR="00252349" w:rsidRPr="003D068F" w:rsidRDefault="00252349" w:rsidP="00252349">
      <w:pPr>
        <w:rPr>
          <w:rFonts w:cs="v3.7.0"/>
        </w:rPr>
      </w:pPr>
      <w:r w:rsidRPr="003D068F">
        <w:rPr>
          <w:rFonts w:cs="v4.2.0"/>
        </w:rPr>
        <w:t xml:space="preserve">Two cells are deployed in the test, which are one FR1 NR </w:t>
      </w:r>
      <w:proofErr w:type="spellStart"/>
      <w:r w:rsidRPr="003D068F">
        <w:rPr>
          <w:rFonts w:cs="v4.2.0"/>
        </w:rPr>
        <w:t>PCell</w:t>
      </w:r>
      <w:proofErr w:type="spellEnd"/>
      <w:r w:rsidRPr="003D068F">
        <w:rPr>
          <w:rFonts w:cs="v4.2.0"/>
        </w:rPr>
        <w:t xml:space="preserve"> (Cell 1) and an NR neighbour cell (Cell 2) on the same frequency. The test consists of 3 successive time periods, with time duration of T1, T2, and T3 respectively. Only</w:t>
      </w:r>
      <w:r w:rsidRPr="003D068F">
        <w:t xml:space="preserve"> Cell 1 is</w:t>
      </w:r>
      <w:r w:rsidRPr="003D068F">
        <w:rPr>
          <w:rFonts w:cs="v4.2.0"/>
        </w:rPr>
        <w:t xml:space="preserve"> already identified by the UE prior to the start of the test. Cell 1 and Cell 2 belong to different tracking areas. Furthermore, UE has not registered with network for the tracking area containing Cell 2</w:t>
      </w:r>
      <w:r w:rsidRPr="003D068F">
        <w:t>.</w:t>
      </w:r>
    </w:p>
    <w:p w14:paraId="7651A321" w14:textId="77777777" w:rsidR="00252349" w:rsidRPr="003D068F" w:rsidRDefault="00252349" w:rsidP="00252349">
      <w:pPr>
        <w:rPr>
          <w:rFonts w:cs="v4.2.0"/>
          <w:color w:val="000000"/>
        </w:rPr>
      </w:pPr>
      <w:r w:rsidRPr="003D068F">
        <w:rPr>
          <w:color w:val="000000"/>
        </w:rPr>
        <w:t xml:space="preserve">In the following test procedure "UE responds" means "UE starts transmitting preamble on </w:t>
      </w:r>
      <w:r w:rsidRPr="003D068F">
        <w:rPr>
          <w:rFonts w:cs="v4.2.0"/>
        </w:rPr>
        <w:t xml:space="preserve">PRACH for sending the </w:t>
      </w:r>
      <w:r w:rsidRPr="003D068F">
        <w:rPr>
          <w:rFonts w:cs="v4.2.0"/>
          <w:i/>
          <w:iCs/>
        </w:rPr>
        <w:t>RRC</w:t>
      </w:r>
      <w:r w:rsidRPr="003D068F">
        <w:rPr>
          <w:rFonts w:cs="v4.2.0"/>
          <w:i/>
        </w:rPr>
        <w:t>SetupRequest</w:t>
      </w:r>
      <w:r w:rsidRPr="003D068F">
        <w:rPr>
          <w:rFonts w:cs="v4.2.0"/>
        </w:rPr>
        <w:t xml:space="preserve"> message to perform a registration procedure for mobility</w:t>
      </w:r>
      <w:r w:rsidRPr="003D068F">
        <w:rPr>
          <w:color w:val="000000"/>
        </w:rPr>
        <w:t>.</w:t>
      </w:r>
    </w:p>
    <w:p w14:paraId="34EC2119" w14:textId="77777777" w:rsidR="00252349" w:rsidRPr="003D068F" w:rsidRDefault="00252349" w:rsidP="00252349">
      <w:pPr>
        <w:pStyle w:val="B1"/>
      </w:pPr>
      <w:r w:rsidRPr="003D068F">
        <w:t>1.</w:t>
      </w:r>
      <w:r w:rsidRPr="003D068F">
        <w:tab/>
        <w:t xml:space="preserve">Ensure the UE is in state RRC_IDLE with generic procedure parameters connectivity </w:t>
      </w:r>
      <w:r w:rsidRPr="003D068F">
        <w:rPr>
          <w:i/>
        </w:rPr>
        <w:t>NR</w:t>
      </w:r>
      <w:r w:rsidRPr="003D068F">
        <w:t xml:space="preserve"> with Test Mode </w:t>
      </w:r>
      <w:r w:rsidRPr="003D068F">
        <w:rPr>
          <w:i/>
        </w:rPr>
        <w:t>On</w:t>
      </w:r>
      <w:r w:rsidRPr="003D068F">
        <w:t xml:space="preserve"> according to TS 38.508-1 [14] clause 4.5 on Cell 1. Set Cell 2 physical cell identity = initial Cell 2 physical cell identity.</w:t>
      </w:r>
    </w:p>
    <w:p w14:paraId="61BE9C83" w14:textId="77777777" w:rsidR="00252349" w:rsidRPr="003D068F" w:rsidRDefault="00252349" w:rsidP="00252349">
      <w:pPr>
        <w:pStyle w:val="B1"/>
      </w:pPr>
      <w:r w:rsidRPr="003D068F">
        <w:t>2.</w:t>
      </w:r>
      <w:r w:rsidRPr="003D068F">
        <w:tab/>
        <w:t>Set the parameters according to T1 in Table 6.1.1.1.5-1. T1 starts.</w:t>
      </w:r>
    </w:p>
    <w:p w14:paraId="68874506" w14:textId="77777777" w:rsidR="00252349" w:rsidRPr="003D068F" w:rsidRDefault="00252349" w:rsidP="00252349">
      <w:pPr>
        <w:pStyle w:val="B1"/>
      </w:pPr>
      <w:r w:rsidRPr="003D068F">
        <w:t>3.</w:t>
      </w:r>
      <w:r w:rsidRPr="003D068F">
        <w:tab/>
        <w:t>Set Cell 2 physical cell identity = ((current Cell 2 physical cell identity + 3) mod 1008) for one iteration of the test procedure loop.</w:t>
      </w:r>
    </w:p>
    <w:p w14:paraId="286FE58D" w14:textId="77777777" w:rsidR="00252349" w:rsidRPr="003D068F" w:rsidRDefault="00252349" w:rsidP="00252349">
      <w:pPr>
        <w:pStyle w:val="B1"/>
      </w:pPr>
      <w:r w:rsidRPr="003D068F">
        <w:t>4.</w:t>
      </w:r>
      <w:r w:rsidRPr="003D068F">
        <w:tab/>
        <w:t>When T1 expires, the SS shall switch the power setting from T1 to T2 as specified in Table 6.1.1.1.5-1. T2 starts.</w:t>
      </w:r>
    </w:p>
    <w:p w14:paraId="67C61B0D" w14:textId="77777777" w:rsidR="00252349" w:rsidRPr="003D068F" w:rsidRDefault="00252349" w:rsidP="00252349">
      <w:pPr>
        <w:pStyle w:val="B1"/>
      </w:pPr>
      <w:r w:rsidRPr="003D068F">
        <w:t>5.</w:t>
      </w:r>
      <w:r w:rsidRPr="003D068F">
        <w:tab/>
        <w:t>The SS waits for random access requests information from the UE to perform cell re-selection to a newly detectable cell, Cell 2.</w:t>
      </w:r>
    </w:p>
    <w:p w14:paraId="3608B0D8" w14:textId="77777777" w:rsidR="00252349" w:rsidRPr="003D068F" w:rsidRDefault="00252349" w:rsidP="00252349">
      <w:pPr>
        <w:pStyle w:val="B1"/>
      </w:pPr>
      <w:r w:rsidRPr="003D068F">
        <w:t>6.</w:t>
      </w:r>
      <w:r w:rsidRPr="003D068F">
        <w:tab/>
        <w:t>If the UE responds on the newly detectable cell, Cell 2 during time duration T2 within 34 seconds from the beginning of time period T2, then count a success for the event “Re-select newly detected Cell 2”. Otherwise count a fail for the event “Re-select newly detected Cell 2”.</w:t>
      </w:r>
    </w:p>
    <w:p w14:paraId="06751042" w14:textId="77777777" w:rsidR="00252349" w:rsidRPr="003D068F" w:rsidRDefault="00252349" w:rsidP="00252349">
      <w:pPr>
        <w:pStyle w:val="B1"/>
      </w:pPr>
      <w:r w:rsidRPr="003D068F">
        <w:t>7.</w:t>
      </w:r>
      <w:r w:rsidRPr="003D068F">
        <w:tab/>
        <w:t>If the UE has re-selected Cell 2 within T2, after the re-selection or when T2 expires, continue with step 7a.</w:t>
      </w:r>
      <w:r w:rsidRPr="003D068F">
        <w:br/>
        <w:t>Otherwise, if T2 expires and the UE has not yet re-selected Cell 2, the TE shall switch off and on the UE and skip to step 12.</w:t>
      </w:r>
    </w:p>
    <w:p w14:paraId="53FD79E2" w14:textId="77777777" w:rsidR="00252349" w:rsidRPr="003D068F" w:rsidRDefault="00252349" w:rsidP="00252349">
      <w:pPr>
        <w:pStyle w:val="B1"/>
      </w:pPr>
      <w:r w:rsidRPr="003D068F">
        <w:t>7a</w:t>
      </w:r>
      <w:r w:rsidRPr="003D068F">
        <w:tab/>
        <w:t xml:space="preserve">The SS shall send an </w:t>
      </w:r>
      <w:proofErr w:type="spellStart"/>
      <w:r w:rsidRPr="003D068F">
        <w:rPr>
          <w:i/>
        </w:rPr>
        <w:t>RRCRelease</w:t>
      </w:r>
      <w:proofErr w:type="spellEnd"/>
      <w:r w:rsidRPr="003D068F">
        <w:t xml:space="preserve"> message to ensure that the UE is in state RRC_IDLE on Cell 2.</w:t>
      </w:r>
    </w:p>
    <w:p w14:paraId="3E39BF00" w14:textId="77777777" w:rsidR="00252349" w:rsidRPr="003D068F" w:rsidRDefault="00252349" w:rsidP="00252349">
      <w:pPr>
        <w:pStyle w:val="B1"/>
      </w:pPr>
      <w:r w:rsidRPr="003D068F">
        <w:t>8.</w:t>
      </w:r>
      <w:r w:rsidRPr="003D068F">
        <w:tab/>
        <w:t>The SS shall switch the power setting from T2 to T3 as specified in Table 6.1.1.1.5-1. T3 starts.</w:t>
      </w:r>
    </w:p>
    <w:p w14:paraId="48612C0E" w14:textId="77777777" w:rsidR="00252349" w:rsidRPr="003D068F" w:rsidRDefault="00252349" w:rsidP="00252349">
      <w:pPr>
        <w:pStyle w:val="B1"/>
      </w:pPr>
      <w:r w:rsidRPr="003D068F">
        <w:t>9.</w:t>
      </w:r>
      <w:r w:rsidRPr="003D068F">
        <w:tab/>
        <w:t xml:space="preserve">The SS waits for random access requests information from the UE to perform cell re-selection </w:t>
      </w:r>
      <w:r w:rsidRPr="003D068F">
        <w:rPr>
          <w:rFonts w:cs="v4.2.0"/>
        </w:rPr>
        <w:t>to an already detected cell</w:t>
      </w:r>
      <w:r w:rsidRPr="003D068F">
        <w:t>, Cell 1.</w:t>
      </w:r>
    </w:p>
    <w:p w14:paraId="52E3F2BF" w14:textId="77777777" w:rsidR="00252349" w:rsidRPr="003D068F" w:rsidRDefault="00252349" w:rsidP="00252349">
      <w:pPr>
        <w:pStyle w:val="B1"/>
      </w:pPr>
      <w:r w:rsidRPr="003D068F">
        <w:t>10.</w:t>
      </w:r>
      <w:r w:rsidRPr="003D068F">
        <w:tab/>
        <w:t>If the UE responds on the already detected cell, Cell 1 during time duration T3 within 8 seconds from the beginning of time period T3, then count a success for the event “Re-select already detected Cell 1”. Otherwise count a fail for the event “Re-select already detected Cell 1”.</w:t>
      </w:r>
    </w:p>
    <w:p w14:paraId="0DE4652D" w14:textId="77777777" w:rsidR="00252349" w:rsidRPr="003D068F" w:rsidRDefault="00252349" w:rsidP="00252349">
      <w:pPr>
        <w:pStyle w:val="B1"/>
      </w:pPr>
      <w:r w:rsidRPr="003D068F">
        <w:t>11.</w:t>
      </w:r>
      <w:r w:rsidRPr="003D068F">
        <w:tab/>
        <w:t>If the UE has re-selected Cell 1 within T3, after the re-selection or when T3 expires, continue with step 11a. Otherwise, if T3 expires and the UE has not yet re-selected Cell 1, the TE shall switch off and on the UE and skip to step 12.</w:t>
      </w:r>
    </w:p>
    <w:p w14:paraId="5CFAA775" w14:textId="77777777" w:rsidR="009E60FA" w:rsidRDefault="00252349" w:rsidP="00252349">
      <w:pPr>
        <w:pStyle w:val="B1"/>
        <w:rPr>
          <w:ins w:id="1" w:author="Francisco Martos" w:date="2025-10-10T12:17:00Z" w16du:dateUtc="2025-10-10T10:17:00Z"/>
        </w:rPr>
      </w:pPr>
      <w:r w:rsidRPr="003D068F">
        <w:t xml:space="preserve">11a.The SS shall send an </w:t>
      </w:r>
      <w:proofErr w:type="spellStart"/>
      <w:r w:rsidRPr="003D068F">
        <w:rPr>
          <w:i/>
        </w:rPr>
        <w:t>RRCRelease</w:t>
      </w:r>
      <w:proofErr w:type="spellEnd"/>
      <w:r w:rsidRPr="003D068F">
        <w:t xml:space="preserve"> message to ensure that the UE is in state RRC_IDLE on Cell 1.</w:t>
      </w:r>
    </w:p>
    <w:p w14:paraId="0E0A3662" w14:textId="496258EF" w:rsidR="00252349" w:rsidRPr="003D068F" w:rsidRDefault="00252349" w:rsidP="00252349">
      <w:pPr>
        <w:pStyle w:val="B1"/>
      </w:pPr>
      <w:r w:rsidRPr="003D068F">
        <w:t>12.</w:t>
      </w:r>
      <w:r w:rsidRPr="003D068F">
        <w:tab/>
        <w:t xml:space="preserve">Ensure the UE is in state RRC_IDLE with generic procedure parameters connectivity </w:t>
      </w:r>
      <w:r w:rsidRPr="003D068F">
        <w:rPr>
          <w:i/>
        </w:rPr>
        <w:t>NR</w:t>
      </w:r>
      <w:r w:rsidRPr="003D068F">
        <w:t xml:space="preserve"> according to TS 38.508-1 [14] clause 4.5 in Cell 1.</w:t>
      </w:r>
    </w:p>
    <w:p w14:paraId="38D50892" w14:textId="77777777" w:rsidR="00252349" w:rsidRPr="003D068F" w:rsidRDefault="00252349" w:rsidP="00252349">
      <w:pPr>
        <w:pStyle w:val="B1"/>
      </w:pPr>
      <w:r w:rsidRPr="003D068F">
        <w:t>13.</w:t>
      </w:r>
      <w:r w:rsidRPr="003D068F">
        <w:tab/>
        <w:t>Repeat step 2-12 until a test verdict has been achieved.</w:t>
      </w:r>
      <w:r w:rsidRPr="003D068F">
        <w:br/>
        <w:t xml:space="preserve">Each of the events “Re-select newly detected Cell 2” and “Re-select already detected Cell 1” is evaluated independently for the statistic, resulting in an event verdict: pass or fail. Each event is evaluated only until the confidence level according to Table G.2.3-1 in Annex G clause G.2 is achieved. Different events may require </w:t>
      </w:r>
      <w:r w:rsidRPr="003D068F">
        <w:lastRenderedPageBreak/>
        <w:t>different times for a verdict.</w:t>
      </w:r>
      <w:r w:rsidRPr="003D068F">
        <w:br/>
        <w:t>If both events pass, the test passes. If one event fails, the test fails.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67F85E2" w14:textId="77777777" w:rsidR="0018740D" w:rsidRDefault="0018740D" w:rsidP="0018740D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AAD82" w14:textId="77777777" w:rsidR="00B40C44" w:rsidRDefault="00B40C44">
      <w:r>
        <w:separator/>
      </w:r>
    </w:p>
  </w:endnote>
  <w:endnote w:type="continuationSeparator" w:id="0">
    <w:p w14:paraId="4357DB05" w14:textId="77777777" w:rsidR="00B40C44" w:rsidRDefault="00B40C44">
      <w:r>
        <w:continuationSeparator/>
      </w:r>
    </w:p>
  </w:endnote>
  <w:endnote w:type="continuationNotice" w:id="1">
    <w:p w14:paraId="14E9B882" w14:textId="77777777" w:rsidR="00B40C44" w:rsidRDefault="00B40C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8039C" w14:textId="77777777" w:rsidR="00B40C44" w:rsidRDefault="00B40C44">
      <w:r>
        <w:separator/>
      </w:r>
    </w:p>
  </w:footnote>
  <w:footnote w:type="continuationSeparator" w:id="0">
    <w:p w14:paraId="4FF02DEA" w14:textId="77777777" w:rsidR="00B40C44" w:rsidRDefault="00B40C44">
      <w:r>
        <w:continuationSeparator/>
      </w:r>
    </w:p>
  </w:footnote>
  <w:footnote w:type="continuationNotice" w:id="1">
    <w:p w14:paraId="3F997374" w14:textId="77777777" w:rsidR="00B40C44" w:rsidRDefault="00B40C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61CD6"/>
    <w:rsid w:val="000823D2"/>
    <w:rsid w:val="00095683"/>
    <w:rsid w:val="000958E2"/>
    <w:rsid w:val="000965D1"/>
    <w:rsid w:val="000A6394"/>
    <w:rsid w:val="000B36D6"/>
    <w:rsid w:val="000B7FED"/>
    <w:rsid w:val="000C038A"/>
    <w:rsid w:val="000C6598"/>
    <w:rsid w:val="000D44B3"/>
    <w:rsid w:val="000E4DFE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6BE0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14464"/>
    <w:rsid w:val="00233EEB"/>
    <w:rsid w:val="00252349"/>
    <w:rsid w:val="0026004D"/>
    <w:rsid w:val="00261A49"/>
    <w:rsid w:val="002640DD"/>
    <w:rsid w:val="00272261"/>
    <w:rsid w:val="00275D12"/>
    <w:rsid w:val="00277CF2"/>
    <w:rsid w:val="00282BD8"/>
    <w:rsid w:val="00284FEB"/>
    <w:rsid w:val="002860C4"/>
    <w:rsid w:val="002A280C"/>
    <w:rsid w:val="002B5741"/>
    <w:rsid w:val="002E472E"/>
    <w:rsid w:val="002F31D4"/>
    <w:rsid w:val="00305409"/>
    <w:rsid w:val="003074BC"/>
    <w:rsid w:val="00312743"/>
    <w:rsid w:val="003135FF"/>
    <w:rsid w:val="00334AB0"/>
    <w:rsid w:val="00337103"/>
    <w:rsid w:val="00356AAB"/>
    <w:rsid w:val="003609EF"/>
    <w:rsid w:val="0036231A"/>
    <w:rsid w:val="00374284"/>
    <w:rsid w:val="00374DD4"/>
    <w:rsid w:val="00381671"/>
    <w:rsid w:val="003A2FF6"/>
    <w:rsid w:val="003A50C8"/>
    <w:rsid w:val="003B7A2E"/>
    <w:rsid w:val="003D49A5"/>
    <w:rsid w:val="003D5E0B"/>
    <w:rsid w:val="003E1A36"/>
    <w:rsid w:val="003E4A66"/>
    <w:rsid w:val="003F4093"/>
    <w:rsid w:val="003F6DFB"/>
    <w:rsid w:val="003F7D5B"/>
    <w:rsid w:val="00402A08"/>
    <w:rsid w:val="00403A09"/>
    <w:rsid w:val="00405CD0"/>
    <w:rsid w:val="00410371"/>
    <w:rsid w:val="00410647"/>
    <w:rsid w:val="004242F1"/>
    <w:rsid w:val="00483F0A"/>
    <w:rsid w:val="004876A3"/>
    <w:rsid w:val="004B75B7"/>
    <w:rsid w:val="004C7378"/>
    <w:rsid w:val="004D598F"/>
    <w:rsid w:val="00512F51"/>
    <w:rsid w:val="0051580D"/>
    <w:rsid w:val="00520C18"/>
    <w:rsid w:val="0053743D"/>
    <w:rsid w:val="00547111"/>
    <w:rsid w:val="00554F5B"/>
    <w:rsid w:val="00567EC8"/>
    <w:rsid w:val="00592D74"/>
    <w:rsid w:val="005C3C2C"/>
    <w:rsid w:val="005E2C44"/>
    <w:rsid w:val="00606518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4761C"/>
    <w:rsid w:val="00770C52"/>
    <w:rsid w:val="00792342"/>
    <w:rsid w:val="007977A8"/>
    <w:rsid w:val="007B1240"/>
    <w:rsid w:val="007B126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32DE4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D7364"/>
    <w:rsid w:val="008E388F"/>
    <w:rsid w:val="008F1A48"/>
    <w:rsid w:val="008F3789"/>
    <w:rsid w:val="008F48F7"/>
    <w:rsid w:val="008F686C"/>
    <w:rsid w:val="00902627"/>
    <w:rsid w:val="00904159"/>
    <w:rsid w:val="009148DE"/>
    <w:rsid w:val="00937FB7"/>
    <w:rsid w:val="00941E30"/>
    <w:rsid w:val="009441C9"/>
    <w:rsid w:val="00945BA1"/>
    <w:rsid w:val="00967E5C"/>
    <w:rsid w:val="009777D9"/>
    <w:rsid w:val="00991B88"/>
    <w:rsid w:val="009A0A2B"/>
    <w:rsid w:val="009A5753"/>
    <w:rsid w:val="009A579D"/>
    <w:rsid w:val="009B7041"/>
    <w:rsid w:val="009C0DB3"/>
    <w:rsid w:val="009C5BE1"/>
    <w:rsid w:val="009D0CC5"/>
    <w:rsid w:val="009D40B2"/>
    <w:rsid w:val="009E3297"/>
    <w:rsid w:val="009E60FA"/>
    <w:rsid w:val="009F7077"/>
    <w:rsid w:val="009F734F"/>
    <w:rsid w:val="00A230EE"/>
    <w:rsid w:val="00A246B6"/>
    <w:rsid w:val="00A45B37"/>
    <w:rsid w:val="00A47E70"/>
    <w:rsid w:val="00A50CF0"/>
    <w:rsid w:val="00A547A4"/>
    <w:rsid w:val="00A7671C"/>
    <w:rsid w:val="00AA2CBC"/>
    <w:rsid w:val="00AC5820"/>
    <w:rsid w:val="00AD1CD8"/>
    <w:rsid w:val="00AE0E1F"/>
    <w:rsid w:val="00B0553B"/>
    <w:rsid w:val="00B258BB"/>
    <w:rsid w:val="00B31E98"/>
    <w:rsid w:val="00B40C44"/>
    <w:rsid w:val="00B67B97"/>
    <w:rsid w:val="00B735D7"/>
    <w:rsid w:val="00B84C3C"/>
    <w:rsid w:val="00B87DE9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9334A"/>
    <w:rsid w:val="00C9585B"/>
    <w:rsid w:val="00C95985"/>
    <w:rsid w:val="00C96BE8"/>
    <w:rsid w:val="00CA6DF3"/>
    <w:rsid w:val="00CB3818"/>
    <w:rsid w:val="00CC5026"/>
    <w:rsid w:val="00CC68D0"/>
    <w:rsid w:val="00CC693B"/>
    <w:rsid w:val="00CE3C59"/>
    <w:rsid w:val="00CE57BE"/>
    <w:rsid w:val="00D03F9A"/>
    <w:rsid w:val="00D06D51"/>
    <w:rsid w:val="00D24991"/>
    <w:rsid w:val="00D379A1"/>
    <w:rsid w:val="00D45181"/>
    <w:rsid w:val="00D50255"/>
    <w:rsid w:val="00D66520"/>
    <w:rsid w:val="00D95F85"/>
    <w:rsid w:val="00DB0269"/>
    <w:rsid w:val="00DC457B"/>
    <w:rsid w:val="00DE34CF"/>
    <w:rsid w:val="00DF2047"/>
    <w:rsid w:val="00DF2397"/>
    <w:rsid w:val="00DF4E7E"/>
    <w:rsid w:val="00E11261"/>
    <w:rsid w:val="00E13F3D"/>
    <w:rsid w:val="00E34898"/>
    <w:rsid w:val="00E565E2"/>
    <w:rsid w:val="00E64C19"/>
    <w:rsid w:val="00E7085C"/>
    <w:rsid w:val="00E70B96"/>
    <w:rsid w:val="00E76141"/>
    <w:rsid w:val="00E83B40"/>
    <w:rsid w:val="00E92F01"/>
    <w:rsid w:val="00EB09B7"/>
    <w:rsid w:val="00EB7BD4"/>
    <w:rsid w:val="00EE7D7C"/>
    <w:rsid w:val="00F0372B"/>
    <w:rsid w:val="00F067F5"/>
    <w:rsid w:val="00F15DBA"/>
    <w:rsid w:val="00F1739B"/>
    <w:rsid w:val="00F24244"/>
    <w:rsid w:val="00F25D98"/>
    <w:rsid w:val="00F300FB"/>
    <w:rsid w:val="00F352E1"/>
    <w:rsid w:val="00F42227"/>
    <w:rsid w:val="00F82353"/>
    <w:rsid w:val="00F939C3"/>
    <w:rsid w:val="00F953C2"/>
    <w:rsid w:val="00FB4B1D"/>
    <w:rsid w:val="00FB6386"/>
    <w:rsid w:val="00FC1F1E"/>
    <w:rsid w:val="00FC2C64"/>
    <w:rsid w:val="00FC3E7C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C2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C3C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C3C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3C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3C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3C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3C2C"/>
    <w:pPr>
      <w:outlineLvl w:val="5"/>
    </w:pPr>
  </w:style>
  <w:style w:type="paragraph" w:styleId="Heading7">
    <w:name w:val="heading 7"/>
    <w:basedOn w:val="H6"/>
    <w:next w:val="Normal"/>
    <w:qFormat/>
    <w:rsid w:val="005C3C2C"/>
    <w:pPr>
      <w:outlineLvl w:val="6"/>
    </w:pPr>
  </w:style>
  <w:style w:type="paragraph" w:styleId="Heading8">
    <w:name w:val="heading 8"/>
    <w:basedOn w:val="Heading1"/>
    <w:next w:val="Normal"/>
    <w:qFormat/>
    <w:rsid w:val="005C3C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3C2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3C2C"/>
    <w:pPr>
      <w:spacing w:before="180"/>
      <w:ind w:left="2693" w:hanging="2693"/>
    </w:pPr>
    <w:rPr>
      <w:b/>
    </w:rPr>
  </w:style>
  <w:style w:type="paragraph" w:styleId="TOC1">
    <w:name w:val="toc 1"/>
    <w:semiHidden/>
    <w:rsid w:val="005C3C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C3C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C3C2C"/>
    <w:pPr>
      <w:ind w:left="1701" w:hanging="1701"/>
    </w:pPr>
  </w:style>
  <w:style w:type="paragraph" w:styleId="TOC4">
    <w:name w:val="toc 4"/>
    <w:basedOn w:val="TOC3"/>
    <w:semiHidden/>
    <w:rsid w:val="005C3C2C"/>
    <w:pPr>
      <w:ind w:left="1418" w:hanging="1418"/>
    </w:pPr>
  </w:style>
  <w:style w:type="paragraph" w:styleId="TOC3">
    <w:name w:val="toc 3"/>
    <w:basedOn w:val="TOC2"/>
    <w:semiHidden/>
    <w:rsid w:val="005C3C2C"/>
    <w:pPr>
      <w:ind w:left="1134" w:hanging="1134"/>
    </w:pPr>
  </w:style>
  <w:style w:type="paragraph" w:styleId="TOC2">
    <w:name w:val="toc 2"/>
    <w:basedOn w:val="TOC1"/>
    <w:semiHidden/>
    <w:rsid w:val="005C3C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3C2C"/>
    <w:pPr>
      <w:ind w:left="284"/>
    </w:pPr>
  </w:style>
  <w:style w:type="paragraph" w:styleId="Index1">
    <w:name w:val="index 1"/>
    <w:basedOn w:val="Normal"/>
    <w:semiHidden/>
    <w:rsid w:val="005C3C2C"/>
    <w:pPr>
      <w:keepLines/>
      <w:spacing w:after="0"/>
    </w:pPr>
  </w:style>
  <w:style w:type="paragraph" w:customStyle="1" w:styleId="ZH">
    <w:name w:val="ZH"/>
    <w:rsid w:val="005C3C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C3C2C"/>
    <w:pPr>
      <w:outlineLvl w:val="9"/>
    </w:pPr>
  </w:style>
  <w:style w:type="paragraph" w:styleId="ListNumber2">
    <w:name w:val="List Number 2"/>
    <w:basedOn w:val="ListNumber"/>
    <w:rsid w:val="005C3C2C"/>
    <w:pPr>
      <w:ind w:left="851"/>
    </w:pPr>
  </w:style>
  <w:style w:type="paragraph" w:styleId="Header">
    <w:name w:val="header"/>
    <w:rsid w:val="005C3C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C3C2C"/>
    <w:rPr>
      <w:b/>
      <w:position w:val="6"/>
      <w:sz w:val="16"/>
    </w:rPr>
  </w:style>
  <w:style w:type="paragraph" w:styleId="FootnoteText">
    <w:name w:val="footnote text"/>
    <w:basedOn w:val="Normal"/>
    <w:semiHidden/>
    <w:rsid w:val="005C3C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3C2C"/>
    <w:rPr>
      <w:b/>
    </w:rPr>
  </w:style>
  <w:style w:type="paragraph" w:customStyle="1" w:styleId="TAC">
    <w:name w:val="TAC"/>
    <w:basedOn w:val="TAL"/>
    <w:rsid w:val="005C3C2C"/>
    <w:pPr>
      <w:jc w:val="center"/>
    </w:pPr>
  </w:style>
  <w:style w:type="paragraph" w:customStyle="1" w:styleId="TF">
    <w:name w:val="TF"/>
    <w:basedOn w:val="TH"/>
    <w:rsid w:val="005C3C2C"/>
    <w:pPr>
      <w:keepNext w:val="0"/>
      <w:spacing w:before="0" w:after="240"/>
    </w:pPr>
  </w:style>
  <w:style w:type="paragraph" w:customStyle="1" w:styleId="NO">
    <w:name w:val="NO"/>
    <w:basedOn w:val="Normal"/>
    <w:rsid w:val="005C3C2C"/>
    <w:pPr>
      <w:keepLines/>
      <w:ind w:left="1135" w:hanging="851"/>
    </w:pPr>
  </w:style>
  <w:style w:type="paragraph" w:styleId="TOC9">
    <w:name w:val="toc 9"/>
    <w:basedOn w:val="TOC8"/>
    <w:semiHidden/>
    <w:rsid w:val="005C3C2C"/>
    <w:pPr>
      <w:ind w:left="1418" w:hanging="1418"/>
    </w:pPr>
  </w:style>
  <w:style w:type="paragraph" w:customStyle="1" w:styleId="EX">
    <w:name w:val="EX"/>
    <w:basedOn w:val="Normal"/>
    <w:rsid w:val="005C3C2C"/>
    <w:pPr>
      <w:keepLines/>
      <w:ind w:left="1702" w:hanging="1418"/>
    </w:pPr>
  </w:style>
  <w:style w:type="paragraph" w:customStyle="1" w:styleId="FP">
    <w:name w:val="FP"/>
    <w:basedOn w:val="Normal"/>
    <w:rsid w:val="005C3C2C"/>
    <w:pPr>
      <w:spacing w:after="0"/>
    </w:pPr>
  </w:style>
  <w:style w:type="paragraph" w:customStyle="1" w:styleId="LD">
    <w:name w:val="LD"/>
    <w:rsid w:val="005C3C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C3C2C"/>
    <w:pPr>
      <w:spacing w:after="0"/>
    </w:pPr>
  </w:style>
  <w:style w:type="paragraph" w:customStyle="1" w:styleId="EW">
    <w:name w:val="EW"/>
    <w:basedOn w:val="EX"/>
    <w:rsid w:val="005C3C2C"/>
    <w:pPr>
      <w:spacing w:after="0"/>
    </w:pPr>
  </w:style>
  <w:style w:type="paragraph" w:styleId="TOC6">
    <w:name w:val="toc 6"/>
    <w:basedOn w:val="TOC5"/>
    <w:next w:val="Normal"/>
    <w:semiHidden/>
    <w:rsid w:val="005C3C2C"/>
    <w:pPr>
      <w:ind w:left="1985" w:hanging="1985"/>
    </w:pPr>
  </w:style>
  <w:style w:type="paragraph" w:styleId="TOC7">
    <w:name w:val="toc 7"/>
    <w:basedOn w:val="TOC6"/>
    <w:next w:val="Normal"/>
    <w:semiHidden/>
    <w:rsid w:val="005C3C2C"/>
    <w:pPr>
      <w:ind w:left="2268" w:hanging="2268"/>
    </w:pPr>
  </w:style>
  <w:style w:type="paragraph" w:styleId="ListBullet2">
    <w:name w:val="List Bullet 2"/>
    <w:basedOn w:val="ListBullet"/>
    <w:rsid w:val="005C3C2C"/>
    <w:pPr>
      <w:ind w:left="851"/>
    </w:pPr>
  </w:style>
  <w:style w:type="paragraph" w:styleId="ListBullet3">
    <w:name w:val="List Bullet 3"/>
    <w:basedOn w:val="ListBullet2"/>
    <w:rsid w:val="005C3C2C"/>
    <w:pPr>
      <w:ind w:left="1135"/>
    </w:pPr>
  </w:style>
  <w:style w:type="paragraph" w:styleId="ListNumber">
    <w:name w:val="List Number"/>
    <w:basedOn w:val="List"/>
    <w:rsid w:val="005C3C2C"/>
  </w:style>
  <w:style w:type="paragraph" w:customStyle="1" w:styleId="EQ">
    <w:name w:val="EQ"/>
    <w:basedOn w:val="Normal"/>
    <w:next w:val="Normal"/>
    <w:rsid w:val="005C3C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3C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3C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3C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C3C2C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5C3C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3C2C"/>
    <w:pPr>
      <w:ind w:left="851" w:hanging="851"/>
    </w:pPr>
  </w:style>
  <w:style w:type="paragraph" w:customStyle="1" w:styleId="TAL">
    <w:name w:val="TAL"/>
    <w:basedOn w:val="Normal"/>
    <w:rsid w:val="005C3C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3C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C3C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C3C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C3C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C3C2C"/>
    <w:pPr>
      <w:framePr w:wrap="notBeside" w:y="16161"/>
    </w:pPr>
  </w:style>
  <w:style w:type="character" w:customStyle="1" w:styleId="ZGSM">
    <w:name w:val="ZGSM"/>
    <w:rsid w:val="005C3C2C"/>
  </w:style>
  <w:style w:type="paragraph" w:styleId="List2">
    <w:name w:val="List 2"/>
    <w:basedOn w:val="List"/>
    <w:rsid w:val="005C3C2C"/>
    <w:pPr>
      <w:ind w:left="851"/>
    </w:pPr>
  </w:style>
  <w:style w:type="paragraph" w:customStyle="1" w:styleId="ZG">
    <w:name w:val="ZG"/>
    <w:rsid w:val="005C3C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C3C2C"/>
    <w:pPr>
      <w:ind w:left="1135"/>
    </w:pPr>
  </w:style>
  <w:style w:type="paragraph" w:styleId="List4">
    <w:name w:val="List 4"/>
    <w:basedOn w:val="List3"/>
    <w:rsid w:val="005C3C2C"/>
    <w:pPr>
      <w:ind w:left="1418"/>
    </w:pPr>
  </w:style>
  <w:style w:type="paragraph" w:styleId="List5">
    <w:name w:val="List 5"/>
    <w:basedOn w:val="List4"/>
    <w:rsid w:val="005C3C2C"/>
    <w:pPr>
      <w:ind w:left="1702"/>
    </w:pPr>
  </w:style>
  <w:style w:type="paragraph" w:customStyle="1" w:styleId="EditorsNote">
    <w:name w:val="Editor's Note"/>
    <w:basedOn w:val="NO"/>
    <w:rsid w:val="005C3C2C"/>
    <w:rPr>
      <w:color w:val="FF0000"/>
    </w:rPr>
  </w:style>
  <w:style w:type="paragraph" w:styleId="List">
    <w:name w:val="List"/>
    <w:basedOn w:val="Normal"/>
    <w:rsid w:val="005C3C2C"/>
    <w:pPr>
      <w:ind w:left="568" w:hanging="284"/>
    </w:pPr>
  </w:style>
  <w:style w:type="paragraph" w:styleId="ListBullet">
    <w:name w:val="List Bullet"/>
    <w:basedOn w:val="List"/>
    <w:rsid w:val="005C3C2C"/>
  </w:style>
  <w:style w:type="paragraph" w:styleId="ListBullet4">
    <w:name w:val="List Bullet 4"/>
    <w:basedOn w:val="ListBullet3"/>
    <w:rsid w:val="005C3C2C"/>
    <w:pPr>
      <w:ind w:left="1418"/>
    </w:pPr>
  </w:style>
  <w:style w:type="paragraph" w:styleId="ListBullet5">
    <w:name w:val="List Bullet 5"/>
    <w:basedOn w:val="ListBullet4"/>
    <w:rsid w:val="005C3C2C"/>
    <w:pPr>
      <w:ind w:left="1702"/>
    </w:pPr>
  </w:style>
  <w:style w:type="paragraph" w:customStyle="1" w:styleId="B1">
    <w:name w:val="B1"/>
    <w:basedOn w:val="List"/>
    <w:link w:val="B1Char"/>
    <w:qFormat/>
    <w:rsid w:val="005C3C2C"/>
  </w:style>
  <w:style w:type="paragraph" w:customStyle="1" w:styleId="B2">
    <w:name w:val="B2"/>
    <w:basedOn w:val="List2"/>
    <w:rsid w:val="005C3C2C"/>
  </w:style>
  <w:style w:type="paragraph" w:customStyle="1" w:styleId="B3">
    <w:name w:val="B3"/>
    <w:basedOn w:val="List3"/>
    <w:rsid w:val="005C3C2C"/>
  </w:style>
  <w:style w:type="paragraph" w:customStyle="1" w:styleId="B4">
    <w:name w:val="B4"/>
    <w:basedOn w:val="List4"/>
    <w:rsid w:val="005C3C2C"/>
  </w:style>
  <w:style w:type="paragraph" w:customStyle="1" w:styleId="B5">
    <w:name w:val="B5"/>
    <w:basedOn w:val="List5"/>
    <w:rsid w:val="005C3C2C"/>
  </w:style>
  <w:style w:type="paragraph" w:styleId="Footer">
    <w:name w:val="footer"/>
    <w:basedOn w:val="Header"/>
    <w:rsid w:val="005C3C2C"/>
    <w:pPr>
      <w:jc w:val="center"/>
    </w:pPr>
    <w:rPr>
      <w:i/>
    </w:rPr>
  </w:style>
  <w:style w:type="paragraph" w:customStyle="1" w:styleId="ZTD">
    <w:name w:val="ZTD"/>
    <w:basedOn w:val="ZB"/>
    <w:rsid w:val="005C3C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25234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2523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E60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127F38-3251-4285-8960-EC6C06312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3</Pages>
  <Words>880</Words>
  <Characters>4715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126</cp:revision>
  <cp:lastPrinted>1900-01-01T08:00:00Z</cp:lastPrinted>
  <dcterms:created xsi:type="dcterms:W3CDTF">2021-01-08T13:25:00Z</dcterms:created>
  <dcterms:modified xsi:type="dcterms:W3CDTF">2025-11-07T15:39:00Z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